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7F7A7349" w:rsidR="008A3025" w:rsidRDefault="008A3025" w:rsidP="008A3025">
      <w:pPr>
        <w:pStyle w:val="CRCoverPage"/>
        <w:tabs>
          <w:tab w:val="right" w:pos="9639"/>
        </w:tabs>
        <w:spacing w:after="0"/>
        <w:rPr>
          <w:b/>
          <w:i/>
          <w:noProof/>
          <w:sz w:val="28"/>
        </w:rPr>
      </w:pPr>
      <w:r>
        <w:rPr>
          <w:b/>
          <w:noProof/>
          <w:sz w:val="24"/>
        </w:rPr>
        <w:t>3GPP TSG-</w:t>
      </w:r>
      <w:r w:rsidR="0088244A">
        <w:fldChar w:fldCharType="begin"/>
      </w:r>
      <w:r w:rsidR="0088244A">
        <w:instrText xml:space="preserve"> DOCPROPERTY  TSG/WGRef  \* MERGEFORMAT </w:instrText>
      </w:r>
      <w:r w:rsidR="0088244A">
        <w:fldChar w:fldCharType="separate"/>
      </w:r>
      <w:r>
        <w:rPr>
          <w:b/>
          <w:noProof/>
          <w:sz w:val="24"/>
        </w:rPr>
        <w:t>SA2</w:t>
      </w:r>
      <w:r w:rsidR="0088244A">
        <w:rPr>
          <w:b/>
          <w:noProof/>
          <w:sz w:val="24"/>
        </w:rPr>
        <w:fldChar w:fldCharType="end"/>
      </w:r>
      <w:r>
        <w:rPr>
          <w:b/>
          <w:noProof/>
          <w:sz w:val="24"/>
        </w:rPr>
        <w:t xml:space="preserve"> Meeting </w:t>
      </w:r>
      <w:r w:rsidR="00B4789F">
        <w:rPr>
          <w:b/>
          <w:noProof/>
          <w:sz w:val="24"/>
        </w:rPr>
        <w:t>#</w:t>
      </w:r>
      <w:r w:rsidR="00A77BAB">
        <w:rPr>
          <w:b/>
          <w:noProof/>
          <w:sz w:val="24"/>
        </w:rPr>
        <w:t>154EAH</w:t>
      </w:r>
      <w:r w:rsidR="0088244A">
        <w:fldChar w:fldCharType="begin"/>
      </w:r>
      <w:r w:rsidR="0088244A">
        <w:instrText xml:space="preserve"> DOCPROPERTY  MtgTitle  \* MERGEFORMAT </w:instrText>
      </w:r>
      <w:r w:rsidR="0088244A">
        <w:fldChar w:fldCharType="separate"/>
      </w:r>
      <w:r w:rsidR="0088244A">
        <w:fldChar w:fldCharType="end"/>
      </w:r>
      <w:r>
        <w:rPr>
          <w:b/>
          <w:i/>
          <w:noProof/>
          <w:sz w:val="28"/>
        </w:rPr>
        <w:tab/>
      </w:r>
      <w:r w:rsidR="0088244A">
        <w:fldChar w:fldCharType="begin"/>
      </w:r>
      <w:r w:rsidR="0088244A">
        <w:instrText xml:space="preserve"> DOCPROPERTY  Tdoc#  \* MERGEFORMAT </w:instrText>
      </w:r>
      <w:r w:rsidR="0088244A">
        <w:fldChar w:fldCharType="separate"/>
      </w:r>
      <w:r>
        <w:rPr>
          <w:b/>
          <w:i/>
          <w:noProof/>
          <w:sz w:val="28"/>
        </w:rPr>
        <w:t>S2-2</w:t>
      </w:r>
      <w:r w:rsidR="00A77BAB">
        <w:rPr>
          <w:b/>
          <w:i/>
          <w:noProof/>
          <w:sz w:val="28"/>
        </w:rPr>
        <w:t>3</w:t>
      </w:r>
      <w:r w:rsidR="0088244A">
        <w:rPr>
          <w:b/>
          <w:i/>
          <w:noProof/>
          <w:sz w:val="28"/>
        </w:rPr>
        <w:fldChar w:fldCharType="end"/>
      </w:r>
      <w:r w:rsidR="00A77BAB">
        <w:rPr>
          <w:b/>
          <w:i/>
          <w:noProof/>
          <w:sz w:val="28"/>
        </w:rPr>
        <w:t>0</w:t>
      </w:r>
      <w:r w:rsidR="0088244A">
        <w:rPr>
          <w:b/>
          <w:i/>
          <w:noProof/>
          <w:sz w:val="28"/>
        </w:rPr>
        <w:t>0179</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4D5B8362" w14:textId="509CBFE2" w:rsidR="00A00D34" w:rsidRPr="00A00D34" w:rsidRDefault="007B0DA7" w:rsidP="007B0DA7">
            <w:pPr>
              <w:pStyle w:val="B1"/>
            </w:pPr>
            <w:r w:rsidRPr="003A4982">
              <w:rPr>
                <w:i/>
                <w:iCs/>
                <w:noProof/>
                <w:lang w:eastAsia="ko-KR"/>
              </w:rPr>
              <w:lastRenderedPageBreak/>
              <w:t>How to support NR capability-limited (RedCap) UEs in MBS will be decided in normative phase considering possible related decisions of RAN WGs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479E8AC8"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w:t>
            </w:r>
            <w:r w:rsidR="000279F1">
              <w:rPr>
                <w:rFonts w:eastAsia="SimSun" w:cs="Arial"/>
              </w:rPr>
              <w:t xml:space="preserve">for </w:t>
            </w:r>
            <w:r w:rsidR="000279F1" w:rsidRPr="000279F1">
              <w:rPr>
                <w:rFonts w:eastAsia="SimSun" w:cs="Arial"/>
              </w:rPr>
              <w:t xml:space="preserve">MBS reception by capability limited devices applying power-saving mechanisms </w:t>
            </w:r>
            <w:r>
              <w:rPr>
                <w:rFonts w:eastAsia="SimSun"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D9A2C83" w:rsidR="001E41F3" w:rsidRPr="00AF1A6F" w:rsidRDefault="000279F1" w:rsidP="00B661A1">
            <w:pPr>
              <w:pStyle w:val="CRCoverPage"/>
              <w:spacing w:after="0"/>
              <w:ind w:left="100"/>
              <w:rPr>
                <w:noProof/>
                <w:highlight w:val="green"/>
              </w:rPr>
            </w:pPr>
            <w:r>
              <w:rPr>
                <w:rFonts w:eastAsia="SimSun" w:cs="Arial"/>
              </w:rPr>
              <w:t xml:space="preserve">Capability limited devices </w:t>
            </w:r>
            <w:r>
              <w:rPr>
                <w:noProof/>
              </w:rPr>
              <w:t>applying</w:t>
            </w:r>
            <w:r w:rsidR="000D5384">
              <w:rPr>
                <w:rFonts w:eastAsia="SimSun" w:cs="Arial"/>
              </w:rPr>
              <w:t xml:space="preserve"> power saving mechanisms </w:t>
            </w:r>
            <w:r>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626EB058" w:rsidR="001E41F3" w:rsidRDefault="00A11ABB" w:rsidP="00752808">
            <w:pPr>
              <w:pStyle w:val="CRCoverPage"/>
              <w:spacing w:after="0"/>
              <w:rPr>
                <w:noProof/>
              </w:rPr>
            </w:pPr>
            <w:r w:rsidRPr="000279F1">
              <w:rPr>
                <w:noProof/>
              </w:rPr>
              <w:t>6.</w:t>
            </w:r>
            <w:r w:rsidR="009F329E" w:rsidRPr="000279F1">
              <w:rPr>
                <w:noProof/>
              </w:rPr>
              <w:t>11</w:t>
            </w:r>
            <w:r w:rsidR="00EA57AD" w:rsidRPr="000279F1">
              <w:t xml:space="preserve">, </w:t>
            </w:r>
            <w:r w:rsidR="00D26219" w:rsidRPr="000279F1">
              <w:t>new 6.X</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8CDA39" w14:textId="77777777" w:rsidR="004C6484" w:rsidRPr="00152B89" w:rsidRDefault="004C6484" w:rsidP="004C6484">
      <w:pPr>
        <w:pStyle w:val="Heading2"/>
        <w:rPr>
          <w:lang w:eastAsia="ko-KR"/>
        </w:rPr>
      </w:pPr>
      <w:bookmarkStart w:id="2" w:name="_Toc114570434"/>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1"/>
      <w:r w:rsidRPr="00152B89">
        <w:rPr>
          <w:lang w:eastAsia="ko-KR"/>
        </w:rPr>
        <w:t>6.11</w:t>
      </w:r>
      <w:r w:rsidRPr="00152B89">
        <w:rPr>
          <w:lang w:eastAsia="ko-KR"/>
        </w:rPr>
        <w:tab/>
        <w:t>Service Announcement</w:t>
      </w:r>
      <w:bookmarkEnd w:id="2"/>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13"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445DF197" w:rsidR="00F167EF" w:rsidRPr="00152B89" w:rsidRDefault="00F167EF" w:rsidP="004C6484">
      <w:pPr>
        <w:rPr>
          <w:rFonts w:eastAsia="DengXian"/>
          <w:lang w:eastAsia="zh-CN"/>
        </w:rPr>
      </w:pPr>
      <w:ins w:id="14" w:author="Thomas Belling" w:date="2022-12-13T16:54:00Z">
        <w:r>
          <w:rPr>
            <w:lang w:eastAsia="zh-CN"/>
          </w:rPr>
          <w:t xml:space="preserve">The service announcement may contain a </w:t>
        </w:r>
      </w:ins>
      <w:ins w:id="15" w:author="Thomas Belling" w:date="2022-12-13T17:23:00Z">
        <w:r w:rsidR="00E07707">
          <w:rPr>
            <w:lang w:eastAsia="zh-CN"/>
          </w:rPr>
          <w:t>start time and</w:t>
        </w:r>
      </w:ins>
      <w:ins w:id="16" w:author="Thomas Belling" w:date="2022-12-13T17:24:00Z">
        <w:r w:rsidR="00E07707">
          <w:rPr>
            <w:lang w:eastAsia="zh-CN"/>
          </w:rPr>
          <w:t xml:space="preserve">/or a </w:t>
        </w:r>
      </w:ins>
      <w:ins w:id="17" w:author="Thomas Belling" w:date="2022-12-13T16:54:00Z">
        <w:r>
          <w:rPr>
            <w:lang w:eastAsia="zh-CN"/>
          </w:rPr>
          <w:t>s</w:t>
        </w:r>
      </w:ins>
      <w:ins w:id="18" w:author="Thomas Belling" w:date="2022-12-13T16:55:00Z">
        <w:r>
          <w:rPr>
            <w:lang w:eastAsia="zh-CN"/>
          </w:rPr>
          <w:t xml:space="preserve">equence of </w:t>
        </w:r>
      </w:ins>
      <w:ins w:id="19" w:author="Thomas Belling" w:date="2022-12-13T16:56:00Z">
        <w:r w:rsidRPr="00F167EF">
          <w:rPr>
            <w:lang w:eastAsia="zh-CN"/>
          </w:rPr>
          <w:t xml:space="preserve">scheduled activation times </w:t>
        </w:r>
        <w:r>
          <w:rPr>
            <w:lang w:eastAsia="zh-CN"/>
          </w:rPr>
          <w:t xml:space="preserve">(e.g. </w:t>
        </w:r>
      </w:ins>
      <w:ins w:id="20" w:author="Thomas Belling" w:date="2022-12-13T16:57:00Z">
        <w:r>
          <w:rPr>
            <w:lang w:eastAsia="zh-CN"/>
          </w:rPr>
          <w:t xml:space="preserve">a </w:t>
        </w:r>
      </w:ins>
      <w:ins w:id="21" w:author="Thomas Belling" w:date="2022-12-13T16:56:00Z">
        <w:r>
          <w:rPr>
            <w:lang w:eastAsia="zh-CN"/>
          </w:rPr>
          <w:t xml:space="preserve">first time and </w:t>
        </w:r>
      </w:ins>
      <w:ins w:id="22" w:author="Thomas Belling" w:date="2022-12-13T16:57:00Z">
        <w:r>
          <w:rPr>
            <w:lang w:eastAsia="zh-CN"/>
          </w:rPr>
          <w:t xml:space="preserve">a </w:t>
        </w:r>
      </w:ins>
      <w:ins w:id="23" w:author="Thomas Belling" w:date="2022-12-13T16:56:00Z">
        <w:r>
          <w:rPr>
            <w:lang w:eastAsia="zh-CN"/>
          </w:rPr>
          <w:t xml:space="preserve">periodicity) </w:t>
        </w:r>
      </w:ins>
      <w:ins w:id="24" w:author="Thomas Belling" w:date="2022-12-13T17:25:00Z">
        <w:r w:rsidR="00E07707">
          <w:rPr>
            <w:lang w:eastAsia="zh-CN"/>
          </w:rPr>
          <w:t xml:space="preserve">of the MBS session </w:t>
        </w:r>
      </w:ins>
      <w:ins w:id="25" w:author="Thomas Belling" w:date="2022-12-13T16:56:00Z">
        <w:r w:rsidRPr="00F167EF">
          <w:rPr>
            <w:lang w:eastAsia="zh-CN"/>
          </w:rPr>
          <w:t>when the AF may activate the MBS session and transmit MBS data</w:t>
        </w:r>
        <w:r>
          <w:rPr>
            <w:lang w:eastAsia="zh-CN"/>
          </w:rPr>
          <w:t>.</w:t>
        </w:r>
      </w:ins>
    </w:p>
    <w:p w14:paraId="1445F8C9" w14:textId="0F800699" w:rsidR="00E07707" w:rsidRPr="0022200E" w:rsidRDefault="00E07707" w:rsidP="00E07707">
      <w:pPr>
        <w:pStyle w:val="NO"/>
        <w:rPr>
          <w:ins w:id="26" w:author="Thomas Belling" w:date="2022-12-13T17:26:00Z"/>
          <w:rFonts w:eastAsia="SimSun"/>
          <w:lang w:eastAsia="ja-JP"/>
        </w:rPr>
      </w:pPr>
      <w:ins w:id="27" w:author="Thomas Belling" w:date="2022-12-13T17:26:00Z">
        <w:r>
          <w:t>NOTE X</w:t>
        </w:r>
        <w:r w:rsidRPr="00152B89">
          <w:t>:</w:t>
        </w:r>
        <w:r w:rsidRPr="00152B89">
          <w:tab/>
        </w:r>
        <w:r>
          <w:t xml:space="preserve">The scheduled activation times are intended to </w:t>
        </w:r>
      </w:ins>
      <w:ins w:id="28" w:author="Thomas Belling" w:date="2022-12-13T17:27:00Z">
        <w:r>
          <w:t xml:space="preserve">assist </w:t>
        </w:r>
        <w:r>
          <w:rPr>
            <w:rFonts w:eastAsia="Times New Roman"/>
          </w:rPr>
          <w:t>capability limited devices applying power-saving mechanisms</w:t>
        </w:r>
      </w:ins>
      <w:ins w:id="29" w:author="Thomas Belling" w:date="2022-12-13T17:26:00Z">
        <w:r>
          <w:t>.</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E5CE2" w14:textId="56A198ED" w:rsidR="00B65D13" w:rsidRPr="0052782D" w:rsidRDefault="00B65D13" w:rsidP="00B65D13">
      <w:pPr>
        <w:pStyle w:val="Heading3"/>
        <w:rPr>
          <w:ins w:id="30" w:author="Thomas Belling" w:date="2022-12-13T17:13:00Z"/>
          <w:lang w:eastAsia="zh-CN"/>
        </w:rPr>
      </w:pPr>
      <w:bookmarkStart w:id="31" w:name="_Toc114570418"/>
      <w:ins w:id="32" w:author="Thomas Belling" w:date="2022-12-13T17:13:00Z">
        <w:r>
          <w:rPr>
            <w:rFonts w:eastAsia="Times New Roman"/>
          </w:rPr>
          <w:t xml:space="preserve">6.X </w:t>
        </w:r>
        <w:r w:rsidRPr="0052782D">
          <w:rPr>
            <w:rFonts w:eastAsia="Times New Roman"/>
          </w:rPr>
          <w:tab/>
        </w:r>
        <w:bookmarkEnd w:id="31"/>
        <w:r>
          <w:rPr>
            <w:rFonts w:eastAsia="Times New Roman"/>
          </w:rPr>
          <w:t xml:space="preserve">MBS reception </w:t>
        </w:r>
      </w:ins>
      <w:ins w:id="33" w:author="Thomas Belling" w:date="2022-12-13T17:14:00Z">
        <w:r>
          <w:rPr>
            <w:rFonts w:eastAsia="Times New Roman"/>
          </w:rPr>
          <w:t>by</w:t>
        </w:r>
      </w:ins>
      <w:ins w:id="34" w:author="Thomas Belling" w:date="2022-12-13T17:13:00Z">
        <w:r>
          <w:rPr>
            <w:rFonts w:eastAsia="Times New Roman"/>
          </w:rPr>
          <w:t xml:space="preserve"> capability limited devi</w:t>
        </w:r>
      </w:ins>
      <w:ins w:id="35" w:author="Thomas Belling" w:date="2022-12-13T17:14:00Z">
        <w:r>
          <w:rPr>
            <w:rFonts w:eastAsia="Times New Roman"/>
          </w:rPr>
          <w:t>ces applying power-saving mechanisms</w:t>
        </w:r>
      </w:ins>
      <w:ins w:id="36" w:author="Thomas Belling" w:date="2022-12-13T17:13:00Z">
        <w:r>
          <w:rPr>
            <w:rFonts w:eastAsia="Times New Roman"/>
          </w:rPr>
          <w:t xml:space="preserve"> </w:t>
        </w:r>
      </w:ins>
    </w:p>
    <w:p w14:paraId="505F1817" w14:textId="435D3755" w:rsidR="00F167EF" w:rsidRDefault="00F167EF" w:rsidP="00B65D13">
      <w:pPr>
        <w:rPr>
          <w:ins w:id="37" w:author="Thomas Belling" w:date="2022-12-13T17:19:00Z"/>
          <w:lang w:eastAsia="ko-KR"/>
        </w:rPr>
      </w:pPr>
      <w:ins w:id="38" w:author="Thomas Belling" w:date="2022-12-13T16:53:00Z">
        <w:r w:rsidRPr="00496CB0">
          <w:rPr>
            <w:lang w:eastAsia="ko-KR"/>
          </w:rPr>
          <w:t xml:space="preserve">To enable capability limited devices using power-saving mechanisms </w:t>
        </w:r>
        <w:r>
          <w:rPr>
            <w:lang w:eastAsia="ko-KR"/>
          </w:rPr>
          <w:t xml:space="preserve">such as </w:t>
        </w:r>
        <w:r w:rsidRPr="00496CB0">
          <w:rPr>
            <w:lang w:eastAsia="ko-KR"/>
          </w:rPr>
          <w:t xml:space="preserve">MICO (Mobile Initiated Connection Only) mode, DRX (Discontinuous Reception), eDRX (Extended Discontinuous Reception) to extend their battery </w:t>
        </w:r>
        <w:r>
          <w:rPr>
            <w:lang w:eastAsia="ko-KR"/>
          </w:rPr>
          <w:t>life to receive MBS data</w:t>
        </w:r>
        <w:r w:rsidRPr="00496CB0">
          <w:rPr>
            <w:lang w:eastAsia="ko-KR"/>
          </w:rPr>
          <w:t>, those devices need to wake up at coordinated times when the MBS data are being transmitted.</w:t>
        </w:r>
      </w:ins>
    </w:p>
    <w:p w14:paraId="6A208D38" w14:textId="1C84EB12" w:rsidR="00B65D13" w:rsidRDefault="00B65D13" w:rsidP="00B65D13">
      <w:pPr>
        <w:rPr>
          <w:ins w:id="39" w:author="Thomas Belling" w:date="2022-12-14T21:10:00Z"/>
          <w:lang w:eastAsia="zh-CN"/>
        </w:rPr>
      </w:pPr>
      <w:ins w:id="40" w:author="Thomas Belling" w:date="2022-12-13T17:20:00Z">
        <w:r>
          <w:rPr>
            <w:lang w:eastAsia="ko-KR"/>
          </w:rPr>
          <w:lastRenderedPageBreak/>
          <w:t xml:space="preserve">The </w:t>
        </w:r>
      </w:ins>
      <w:ins w:id="41" w:author="Thomas Belling" w:date="2022-12-14T20:53:00Z">
        <w:r w:rsidR="00042197">
          <w:rPr>
            <w:lang w:eastAsia="ko-KR"/>
          </w:rPr>
          <w:t>device</w:t>
        </w:r>
      </w:ins>
      <w:ins w:id="42" w:author="Thomas Belling" w:date="2022-12-13T17:20:00Z">
        <w:r>
          <w:rPr>
            <w:lang w:eastAsia="ko-KR"/>
          </w:rPr>
          <w:t xml:space="preserve"> is informed via the service announcement </w:t>
        </w:r>
      </w:ins>
      <w:ins w:id="43" w:author="Thomas Belling" w:date="2022-12-13T17:24:00Z">
        <w:r w:rsidR="00E07707">
          <w:rPr>
            <w:lang w:eastAsia="ko-KR"/>
          </w:rPr>
          <w:t xml:space="preserve">about </w:t>
        </w:r>
      </w:ins>
      <w:ins w:id="44" w:author="Thomas Belling" w:date="2022-12-13T17:27:00Z">
        <w:r w:rsidR="00E07707">
          <w:rPr>
            <w:lang w:eastAsia="zh-CN"/>
          </w:rPr>
          <w:t xml:space="preserve">a start time and/or a sequence of </w:t>
        </w:r>
        <w:r w:rsidR="00E07707" w:rsidRPr="00F167EF">
          <w:rPr>
            <w:lang w:eastAsia="zh-CN"/>
          </w:rPr>
          <w:t xml:space="preserve">scheduled activation times </w:t>
        </w:r>
        <w:r w:rsidR="00E07707">
          <w:rPr>
            <w:lang w:eastAsia="zh-CN"/>
          </w:rPr>
          <w:t xml:space="preserve">(e.g. a first time and a periodicity) of the MBS session </w:t>
        </w:r>
        <w:r w:rsidR="00E07707" w:rsidRPr="00F167EF">
          <w:rPr>
            <w:lang w:eastAsia="zh-CN"/>
          </w:rPr>
          <w:t>when the AF may activate the MBS session and transmit MBS data</w:t>
        </w:r>
      </w:ins>
      <w:ins w:id="45" w:author="Thomas Belling" w:date="2022-12-13T17:28:00Z">
        <w:r w:rsidR="00E07707">
          <w:rPr>
            <w:lang w:eastAsia="zh-CN"/>
          </w:rPr>
          <w:t>.</w:t>
        </w:r>
      </w:ins>
    </w:p>
    <w:p w14:paraId="323AC684" w14:textId="3AA9B3BB" w:rsidR="00F02926" w:rsidRDefault="00F02926" w:rsidP="00B65D13">
      <w:pPr>
        <w:rPr>
          <w:ins w:id="46" w:author="Thomas Belling" w:date="2022-12-13T17:18:00Z"/>
          <w:lang w:eastAsia="ko-KR"/>
        </w:rPr>
      </w:pPr>
      <w:ins w:id="47" w:author="Thomas Belling" w:date="2022-12-14T21:10:00Z">
        <w:r>
          <w:rPr>
            <w:lang w:eastAsia="zh-CN"/>
          </w:rPr>
          <w:t xml:space="preserve">The AF </w:t>
        </w:r>
      </w:ins>
      <w:ins w:id="48" w:author="Thomas Belling" w:date="2022-12-14T21:30:00Z">
        <w:r w:rsidR="00455DBD">
          <w:rPr>
            <w:lang w:eastAsia="zh-CN"/>
          </w:rPr>
          <w:t>may</w:t>
        </w:r>
      </w:ins>
      <w:ins w:id="49" w:author="Thomas Belling" w:date="2022-12-14T21:10:00Z">
        <w:r>
          <w:rPr>
            <w:lang w:eastAsia="zh-CN"/>
          </w:rPr>
          <w:t xml:space="preserve"> send data starting either at the start time or at </w:t>
        </w:r>
      </w:ins>
      <w:ins w:id="50" w:author="Thomas Belling" w:date="2022-12-14T21:30:00Z">
        <w:r w:rsidR="00455DBD">
          <w:rPr>
            <w:lang w:eastAsia="zh-CN"/>
          </w:rPr>
          <w:t xml:space="preserve">any </w:t>
        </w:r>
      </w:ins>
      <w:ins w:id="51" w:author="Thomas Belling" w:date="2022-12-14T21:10:00Z">
        <w:r>
          <w:rPr>
            <w:lang w:eastAsia="zh-CN"/>
          </w:rPr>
          <w:t>scheduled activ</w:t>
        </w:r>
      </w:ins>
      <w:ins w:id="52" w:author="Thomas Belling" w:date="2022-12-14T21:11:00Z">
        <w:r>
          <w:rPr>
            <w:lang w:eastAsia="zh-CN"/>
          </w:rPr>
          <w:t xml:space="preserve">ation times. If the AF sends data </w:t>
        </w:r>
      </w:ins>
      <w:ins w:id="53" w:author="Thomas Belling" w:date="2022-12-14T21:12:00Z">
        <w:r>
          <w:rPr>
            <w:lang w:eastAsia="zh-CN"/>
          </w:rPr>
          <w:t xml:space="preserve">using an MBS multicast session </w:t>
        </w:r>
      </w:ins>
      <w:ins w:id="54" w:author="Thomas Belling" w:date="2022-12-14T21:11:00Z">
        <w:r>
          <w:rPr>
            <w:lang w:eastAsia="zh-CN"/>
          </w:rPr>
          <w:t>at a scheduled activation time, it shall previously activate the MBS se</w:t>
        </w:r>
      </w:ins>
      <w:ins w:id="55" w:author="Thomas Belling" w:date="2022-12-14T21:12:00Z">
        <w:r>
          <w:rPr>
            <w:lang w:eastAsia="zh-CN"/>
          </w:rPr>
          <w:t>ssion at that scheduled activation time.</w:t>
        </w:r>
      </w:ins>
    </w:p>
    <w:p w14:paraId="6DCAFB60" w14:textId="54D3CF85" w:rsidR="001A1DDC" w:rsidRDefault="001A1DDC" w:rsidP="00B65D13">
      <w:pPr>
        <w:rPr>
          <w:ins w:id="56" w:author="Thomas Belling" w:date="2022-12-14T21:14:00Z"/>
          <w:lang w:val="en-US" w:eastAsia="zh-CN"/>
        </w:rPr>
      </w:pPr>
      <w:ins w:id="57" w:author="Thomas Belling" w:date="2022-12-14T21:14:00Z">
        <w:r>
          <w:rPr>
            <w:lang w:val="en-US" w:eastAsia="zh-CN"/>
          </w:rPr>
          <w:t>For</w:t>
        </w:r>
        <w:r w:rsidRPr="00042197">
          <w:rPr>
            <w:lang w:val="en-US" w:eastAsia="zh-CN"/>
          </w:rPr>
          <w:t xml:space="preserve"> an MBS multicast session, </w:t>
        </w:r>
        <w:r>
          <w:rPr>
            <w:lang w:val="en-US" w:eastAsia="zh-CN"/>
          </w:rPr>
          <w:t>a device needs to join the multicast session</w:t>
        </w:r>
        <w:r w:rsidRPr="00042197">
          <w:rPr>
            <w:lang w:val="en-US" w:eastAsia="zh-CN"/>
          </w:rPr>
          <w:t xml:space="preserve"> as defined in clause 7.2.1.3</w:t>
        </w:r>
        <w:r>
          <w:rPr>
            <w:lang w:val="en-US" w:eastAsia="zh-CN"/>
          </w:rPr>
          <w:t>.</w:t>
        </w:r>
      </w:ins>
    </w:p>
    <w:p w14:paraId="374F7C98" w14:textId="3D8CED8F" w:rsidR="00B65D13" w:rsidRPr="00B65D13" w:rsidRDefault="00E07707" w:rsidP="00B65D13">
      <w:pPr>
        <w:rPr>
          <w:ins w:id="58" w:author="Thomas Belling" w:date="2022-12-13T17:19:00Z"/>
          <w:lang w:val="en-US" w:eastAsia="zh-CN"/>
        </w:rPr>
      </w:pPr>
      <w:ins w:id="59" w:author="Thomas Belling" w:date="2022-12-13T17:29:00Z">
        <w:r>
          <w:rPr>
            <w:lang w:val="en-US" w:eastAsia="zh-CN"/>
          </w:rPr>
          <w:t>If</w:t>
        </w:r>
      </w:ins>
      <w:ins w:id="60" w:author="Thomas Belling" w:date="2022-12-13T17:19:00Z">
        <w:r w:rsidR="00B65D13" w:rsidRPr="00B65D13">
          <w:rPr>
            <w:lang w:val="en-US" w:eastAsia="zh-CN"/>
          </w:rPr>
          <w:t xml:space="preserve"> </w:t>
        </w:r>
      </w:ins>
      <w:ins w:id="61" w:author="Thomas Belling" w:date="2022-12-14T21:14:00Z">
        <w:r w:rsidR="001A1DDC">
          <w:rPr>
            <w:lang w:val="en-US" w:eastAsia="zh-CN"/>
          </w:rPr>
          <w:t>a</w:t>
        </w:r>
      </w:ins>
      <w:ins w:id="62" w:author="Thomas Belling" w:date="2022-12-13T17:19:00Z">
        <w:r w:rsidR="00B65D13" w:rsidRPr="00B65D13">
          <w:rPr>
            <w:lang w:val="en-US" w:eastAsia="zh-CN"/>
          </w:rPr>
          <w:t xml:space="preserve"> </w:t>
        </w:r>
        <w:r w:rsidR="00B65D13">
          <w:rPr>
            <w:lang w:val="en-US" w:eastAsia="zh-CN"/>
          </w:rPr>
          <w:t>device</w:t>
        </w:r>
        <w:r w:rsidR="00B65D13" w:rsidRPr="00B65D13">
          <w:rPr>
            <w:lang w:val="en-US" w:eastAsia="zh-CN"/>
          </w:rPr>
          <w:t xml:space="preserve"> </w:t>
        </w:r>
      </w:ins>
      <w:ins w:id="63" w:author="Thomas Belling" w:date="2022-12-13T17:30:00Z">
        <w:r>
          <w:rPr>
            <w:lang w:val="en-US" w:eastAsia="zh-CN"/>
          </w:rPr>
          <w:t xml:space="preserve">is in </w:t>
        </w:r>
      </w:ins>
      <w:ins w:id="64" w:author="Thomas Belling" w:date="2022-12-14T21:04:00Z">
        <w:r w:rsidR="00F02926">
          <w:rPr>
            <w:lang w:val="en-US" w:eastAsia="zh-CN"/>
          </w:rPr>
          <w:t>RRC_CONNECTED</w:t>
        </w:r>
      </w:ins>
      <w:ins w:id="65" w:author="Thomas Belling" w:date="2022-12-13T17:19:00Z">
        <w:r w:rsidR="00B65D13" w:rsidRPr="00B65D13">
          <w:rPr>
            <w:lang w:val="en-US" w:eastAsia="zh-CN"/>
          </w:rPr>
          <w:t xml:space="preserve"> mode due to other reasons</w:t>
        </w:r>
      </w:ins>
      <w:ins w:id="66" w:author="Thomas Belling" w:date="2022-12-13T17:29:00Z">
        <w:r>
          <w:rPr>
            <w:lang w:val="en-US" w:eastAsia="zh-CN"/>
          </w:rPr>
          <w:t xml:space="preserve"> at the start time and the </w:t>
        </w:r>
        <w:r w:rsidRPr="00F167EF">
          <w:rPr>
            <w:lang w:eastAsia="zh-CN"/>
          </w:rPr>
          <w:t>scheduled activation times</w:t>
        </w:r>
      </w:ins>
      <w:ins w:id="67" w:author="Thomas Belling" w:date="2022-12-13T17:19:00Z">
        <w:r w:rsidR="00B65D13" w:rsidRPr="00B65D13">
          <w:rPr>
            <w:lang w:val="en-US" w:eastAsia="zh-CN"/>
          </w:rPr>
          <w:t xml:space="preserve">, the </w:t>
        </w:r>
      </w:ins>
      <w:ins w:id="68" w:author="Thomas Belling" w:date="2022-12-14T20:54:00Z">
        <w:r w:rsidR="00042197">
          <w:rPr>
            <w:lang w:val="en-US" w:eastAsia="zh-CN"/>
          </w:rPr>
          <w:t>device</w:t>
        </w:r>
      </w:ins>
      <w:ins w:id="69" w:author="Thomas Belling" w:date="2022-12-13T17:19:00Z">
        <w:r w:rsidR="00B65D13" w:rsidRPr="00B65D13">
          <w:rPr>
            <w:lang w:val="en-US" w:eastAsia="zh-CN"/>
          </w:rPr>
          <w:t xml:space="preserve"> follows normal connected mode procedures.</w:t>
        </w:r>
      </w:ins>
    </w:p>
    <w:p w14:paraId="7F6BB512" w14:textId="382CECFA" w:rsidR="00B65D13" w:rsidRPr="00B65D13" w:rsidRDefault="00042197" w:rsidP="00B65D13">
      <w:pPr>
        <w:rPr>
          <w:ins w:id="70" w:author="Thomas Belling" w:date="2022-12-13T17:19:00Z"/>
          <w:lang w:val="en-US" w:eastAsia="zh-CN"/>
        </w:rPr>
      </w:pPr>
      <w:ins w:id="71" w:author="Thomas Belling" w:date="2022-12-14T20:54:00Z">
        <w:r>
          <w:rPr>
            <w:lang w:val="en-US" w:eastAsia="zh-CN"/>
          </w:rPr>
          <w:t>If</w:t>
        </w:r>
        <w:r w:rsidRPr="00B65D13">
          <w:rPr>
            <w:lang w:val="en-US" w:eastAsia="zh-CN"/>
          </w:rPr>
          <w:t xml:space="preserve"> </w:t>
        </w:r>
      </w:ins>
      <w:ins w:id="72" w:author="Thomas Belling" w:date="2022-12-14T21:14:00Z">
        <w:r w:rsidR="001A1DDC">
          <w:rPr>
            <w:lang w:val="en-US" w:eastAsia="zh-CN"/>
          </w:rPr>
          <w:t>a</w:t>
        </w:r>
      </w:ins>
      <w:ins w:id="73" w:author="Thomas Belling" w:date="2022-12-14T20:54:00Z">
        <w:r w:rsidRPr="00B65D13">
          <w:rPr>
            <w:lang w:val="en-US" w:eastAsia="zh-CN"/>
          </w:rPr>
          <w:t xml:space="preserve"> </w:t>
        </w:r>
        <w:r>
          <w:rPr>
            <w:lang w:val="en-US" w:eastAsia="zh-CN"/>
          </w:rPr>
          <w:t>device</w:t>
        </w:r>
        <w:r w:rsidRPr="00B65D13">
          <w:rPr>
            <w:lang w:val="en-US" w:eastAsia="zh-CN"/>
          </w:rPr>
          <w:t xml:space="preserve"> </w:t>
        </w:r>
        <w:r>
          <w:rPr>
            <w:lang w:val="en-US" w:eastAsia="zh-CN"/>
          </w:rPr>
          <w:t xml:space="preserve">is in </w:t>
        </w:r>
      </w:ins>
      <w:ins w:id="74" w:author="Thomas Belling" w:date="2022-12-14T21:04:00Z">
        <w:r w:rsidR="00F02926">
          <w:rPr>
            <w:lang w:val="en-US" w:eastAsia="zh-CN"/>
          </w:rPr>
          <w:t>RRC_IDLE</w:t>
        </w:r>
      </w:ins>
      <w:ins w:id="75" w:author="Thomas Belling" w:date="2022-12-13T17:19:00Z">
        <w:r w:rsidR="00B65D13" w:rsidRPr="00B65D13">
          <w:rPr>
            <w:lang w:val="en-US" w:eastAsia="zh-CN"/>
          </w:rPr>
          <w:t xml:space="preserve"> </w:t>
        </w:r>
      </w:ins>
      <w:ins w:id="76" w:author="Thomas Belling" w:date="2022-12-14T21:15:00Z">
        <w:r w:rsidR="001A1DDC">
          <w:rPr>
            <w:lang w:val="en-US" w:eastAsia="zh-CN"/>
          </w:rPr>
          <w:t xml:space="preserve">or RRC_INACTIVE </w:t>
        </w:r>
      </w:ins>
      <w:ins w:id="77" w:author="Thomas Belling" w:date="2022-12-13T17:19:00Z">
        <w:r w:rsidR="00B65D13" w:rsidRPr="00B65D13">
          <w:rPr>
            <w:lang w:val="en-US" w:eastAsia="zh-CN"/>
          </w:rPr>
          <w:t xml:space="preserve">mode and reachable (e.g. in active time in MICO or PTW for eDRX) </w:t>
        </w:r>
      </w:ins>
      <w:ins w:id="78" w:author="Thomas Belling" w:date="2022-12-14T20:55:00Z">
        <w:r>
          <w:rPr>
            <w:lang w:val="en-US" w:eastAsia="zh-CN"/>
          </w:rPr>
          <w:t xml:space="preserve">at the start time and the </w:t>
        </w:r>
        <w:r w:rsidRPr="00F167EF">
          <w:rPr>
            <w:lang w:eastAsia="zh-CN"/>
          </w:rPr>
          <w:t>scheduled activation times</w:t>
        </w:r>
        <w:r w:rsidRPr="00B65D13">
          <w:rPr>
            <w:lang w:val="en-US" w:eastAsia="zh-CN"/>
          </w:rPr>
          <w:t xml:space="preserve">, </w:t>
        </w:r>
      </w:ins>
      <w:ins w:id="79" w:author="Thomas Belling" w:date="2022-12-13T17:19:00Z">
        <w:r w:rsidR="00B65D13" w:rsidRPr="00B65D13">
          <w:rPr>
            <w:lang w:val="en-US" w:eastAsia="zh-CN"/>
          </w:rPr>
          <w:t xml:space="preserve">the </w:t>
        </w:r>
      </w:ins>
      <w:ins w:id="80" w:author="Thomas Belling" w:date="2022-12-14T20:55:00Z">
        <w:r>
          <w:rPr>
            <w:lang w:val="en-US" w:eastAsia="zh-CN"/>
          </w:rPr>
          <w:t>device</w:t>
        </w:r>
      </w:ins>
      <w:ins w:id="81" w:author="Thomas Belling" w:date="2022-12-13T17:19:00Z">
        <w:r w:rsidR="00B65D13" w:rsidRPr="00B65D13">
          <w:rPr>
            <w:lang w:val="en-US" w:eastAsia="zh-CN"/>
          </w:rPr>
          <w:t xml:space="preserve"> follows normal idle mode procedure</w:t>
        </w:r>
      </w:ins>
      <w:ins w:id="82" w:author="Thomas Belling" w:date="2022-12-14T21:15:00Z">
        <w:r w:rsidR="001A1DDC">
          <w:rPr>
            <w:lang w:val="en-US" w:eastAsia="zh-CN"/>
          </w:rPr>
          <w:t xml:space="preserve"> or inactive mode procedures, respectively</w:t>
        </w:r>
      </w:ins>
      <w:ins w:id="83" w:author="Thomas Belling" w:date="2022-12-13T17:19:00Z">
        <w:r w:rsidR="00B65D13" w:rsidRPr="00B65D13">
          <w:rPr>
            <w:lang w:val="en-US" w:eastAsia="zh-CN"/>
          </w:rPr>
          <w:t>.</w:t>
        </w:r>
      </w:ins>
    </w:p>
    <w:p w14:paraId="620E7C48" w14:textId="4AFD0187" w:rsidR="00B65D13" w:rsidRDefault="00042197" w:rsidP="00B65D13">
      <w:pPr>
        <w:rPr>
          <w:ins w:id="84" w:author="Thomas Belling" w:date="2022-12-14T20:58:00Z"/>
          <w:lang w:val="en-US" w:eastAsia="zh-CN"/>
        </w:rPr>
      </w:pPr>
      <w:ins w:id="85" w:author="Thomas Belling" w:date="2022-12-14T20:56:00Z">
        <w:r>
          <w:rPr>
            <w:lang w:val="en-US" w:eastAsia="zh-CN"/>
          </w:rPr>
          <w:t>If</w:t>
        </w:r>
        <w:r w:rsidRPr="00B65D13">
          <w:rPr>
            <w:lang w:val="en-US" w:eastAsia="zh-CN"/>
          </w:rPr>
          <w:t xml:space="preserve"> </w:t>
        </w:r>
      </w:ins>
      <w:ins w:id="86" w:author="Thomas Belling" w:date="2022-12-14T21:14:00Z">
        <w:r w:rsidR="001A1DDC">
          <w:rPr>
            <w:lang w:val="en-US" w:eastAsia="zh-CN"/>
          </w:rPr>
          <w:t>a</w:t>
        </w:r>
      </w:ins>
      <w:ins w:id="87" w:author="Thomas Belling" w:date="2022-12-14T20:56:00Z">
        <w:r w:rsidRPr="00B65D13">
          <w:rPr>
            <w:lang w:val="en-US" w:eastAsia="zh-CN"/>
          </w:rPr>
          <w:t xml:space="preserve"> </w:t>
        </w:r>
        <w:r>
          <w:rPr>
            <w:lang w:val="en-US" w:eastAsia="zh-CN"/>
          </w:rPr>
          <w:t>device</w:t>
        </w:r>
        <w:r w:rsidRPr="00B65D13">
          <w:rPr>
            <w:lang w:val="en-US" w:eastAsia="zh-CN"/>
          </w:rPr>
          <w:t xml:space="preserve"> </w:t>
        </w:r>
        <w:r>
          <w:rPr>
            <w:lang w:val="en-US" w:eastAsia="zh-CN"/>
          </w:rPr>
          <w:t xml:space="preserve">is in </w:t>
        </w:r>
      </w:ins>
      <w:ins w:id="88" w:author="Thomas Belling" w:date="2022-12-14T21:14:00Z">
        <w:r w:rsidR="001A1DDC">
          <w:rPr>
            <w:lang w:val="en-US" w:eastAsia="zh-CN"/>
          </w:rPr>
          <w:t>RRC_IDLE</w:t>
        </w:r>
        <w:r w:rsidR="001A1DDC" w:rsidRPr="00B65D13">
          <w:rPr>
            <w:lang w:val="en-US" w:eastAsia="zh-CN"/>
          </w:rPr>
          <w:t xml:space="preserve"> </w:t>
        </w:r>
      </w:ins>
      <w:ins w:id="89" w:author="Thomas Belling" w:date="2022-12-14T20:56:00Z">
        <w:r w:rsidRPr="00B65D13">
          <w:rPr>
            <w:lang w:val="en-US" w:eastAsia="zh-CN"/>
          </w:rPr>
          <w:t xml:space="preserve">mode and </w:t>
        </w:r>
        <w:r>
          <w:rPr>
            <w:lang w:val="en-US" w:eastAsia="zh-CN"/>
          </w:rPr>
          <w:t xml:space="preserve">not </w:t>
        </w:r>
        <w:r w:rsidRPr="00B65D13">
          <w:rPr>
            <w:lang w:val="en-US" w:eastAsia="zh-CN"/>
          </w:rPr>
          <w:t>reachable (</w:t>
        </w:r>
        <w:r>
          <w:rPr>
            <w:lang w:val="en-US" w:eastAsia="zh-CN"/>
          </w:rPr>
          <w:t>i.e. i</w:t>
        </w:r>
      </w:ins>
      <w:ins w:id="90" w:author="Thomas Belling" w:date="2022-12-14T20:57:00Z">
        <w:r>
          <w:rPr>
            <w:lang w:val="en-US" w:eastAsia="zh-CN"/>
          </w:rPr>
          <w:t>n deep sleep</w:t>
        </w:r>
      </w:ins>
      <w:ins w:id="91" w:author="Thomas Belling" w:date="2022-12-14T20:56:00Z">
        <w:r w:rsidRPr="00B65D13">
          <w:rPr>
            <w:lang w:val="en-US" w:eastAsia="zh-CN"/>
          </w:rPr>
          <w:t xml:space="preserve">) </w:t>
        </w:r>
        <w:r>
          <w:rPr>
            <w:lang w:val="en-US" w:eastAsia="zh-CN"/>
          </w:rPr>
          <w:t xml:space="preserve">at the start time and the </w:t>
        </w:r>
        <w:r w:rsidRPr="00F167EF">
          <w:rPr>
            <w:lang w:eastAsia="zh-CN"/>
          </w:rPr>
          <w:t>scheduled activation times</w:t>
        </w:r>
      </w:ins>
      <w:ins w:id="92" w:author="Thomas Belling" w:date="2022-12-13T17:19:00Z">
        <w:r w:rsidR="00B65D13" w:rsidRPr="00B65D13">
          <w:rPr>
            <w:lang w:val="en-US" w:eastAsia="zh-CN"/>
          </w:rPr>
          <w:t xml:space="preserve">, the </w:t>
        </w:r>
      </w:ins>
      <w:ins w:id="93" w:author="Thomas Belling" w:date="2022-12-14T20:57:00Z">
        <w:r>
          <w:rPr>
            <w:lang w:val="en-US" w:eastAsia="zh-CN"/>
          </w:rPr>
          <w:t>device</w:t>
        </w:r>
      </w:ins>
      <w:ins w:id="94" w:author="Thomas Belling" w:date="2022-12-13T17:19:00Z">
        <w:r w:rsidR="00B65D13" w:rsidRPr="00B65D13">
          <w:rPr>
            <w:lang w:val="en-US" w:eastAsia="zh-CN"/>
          </w:rPr>
          <w:t xml:space="preserve"> leaves the deep sleep state only to perform procedures related to MBS service</w:t>
        </w:r>
      </w:ins>
      <w:ins w:id="95" w:author="Thomas Belling" w:date="2022-12-14T21:16:00Z">
        <w:r w:rsidR="001A1DDC">
          <w:rPr>
            <w:lang w:val="en-US" w:eastAsia="zh-CN"/>
          </w:rPr>
          <w:t>.</w:t>
        </w:r>
      </w:ins>
    </w:p>
    <w:p w14:paraId="710184FC" w14:textId="15DF0484" w:rsidR="00042197" w:rsidRPr="00B65D13" w:rsidRDefault="001A1DDC" w:rsidP="00042197">
      <w:pPr>
        <w:rPr>
          <w:ins w:id="96" w:author="Thomas Belling" w:date="2022-12-14T21:00:00Z"/>
          <w:lang w:val="en-US" w:eastAsia="zh-CN"/>
        </w:rPr>
      </w:pPr>
      <w:ins w:id="97" w:author="Thomas Belling" w:date="2022-12-14T21:17:00Z">
        <w:r>
          <w:rPr>
            <w:lang w:val="en-US" w:eastAsia="zh-CN"/>
          </w:rPr>
          <w:t xml:space="preserve">For an MBS multicast session, </w:t>
        </w:r>
      </w:ins>
      <w:ins w:id="98" w:author="Thomas Belling" w:date="2022-12-14T21:18:00Z">
        <w:r>
          <w:rPr>
            <w:lang w:val="en-US" w:eastAsia="zh-CN"/>
          </w:rPr>
          <w:t>a</w:t>
        </w:r>
      </w:ins>
      <w:ins w:id="99" w:author="Thomas Belling" w:date="2022-12-14T21:03:00Z">
        <w:r w:rsidR="00042197">
          <w:rPr>
            <w:lang w:val="en-US" w:eastAsia="zh-CN"/>
          </w:rPr>
          <w:t>t</w:t>
        </w:r>
      </w:ins>
      <w:ins w:id="100" w:author="Thomas Belling" w:date="2022-12-14T21:02:00Z">
        <w:r w:rsidR="00042197" w:rsidRPr="00042197">
          <w:rPr>
            <w:lang w:val="en-US" w:eastAsia="zh-CN"/>
          </w:rPr>
          <w:t xml:space="preserve"> the possible </w:t>
        </w:r>
        <w:r w:rsidR="00042197">
          <w:rPr>
            <w:lang w:val="en-US" w:eastAsia="zh-CN"/>
          </w:rPr>
          <w:t>start time</w:t>
        </w:r>
        <w:r w:rsidR="00042197" w:rsidRPr="00042197">
          <w:rPr>
            <w:lang w:val="en-US" w:eastAsia="zh-CN"/>
          </w:rPr>
          <w:t xml:space="preserve">, </w:t>
        </w:r>
      </w:ins>
      <w:ins w:id="101" w:author="Thomas Belling" w:date="2022-12-14T21:16:00Z">
        <w:r>
          <w:rPr>
            <w:lang w:val="en-US" w:eastAsia="zh-CN"/>
          </w:rPr>
          <w:t>a</w:t>
        </w:r>
      </w:ins>
      <w:ins w:id="102" w:author="Thomas Belling" w:date="2022-12-14T21:03:00Z">
        <w:r w:rsidR="00F02926">
          <w:rPr>
            <w:lang w:val="en-US" w:eastAsia="zh-CN"/>
          </w:rPr>
          <w:t xml:space="preserve">n </w:t>
        </w:r>
      </w:ins>
      <w:ins w:id="103" w:author="Thomas Belling" w:date="2022-12-14T21:04:00Z">
        <w:r w:rsidR="00F02926">
          <w:rPr>
            <w:lang w:val="en-US" w:eastAsia="zh-CN"/>
          </w:rPr>
          <w:t xml:space="preserve">RRC_IDLE </w:t>
        </w:r>
      </w:ins>
      <w:ins w:id="104" w:author="Thomas Belling" w:date="2022-12-14T21:16:00Z">
        <w:r>
          <w:rPr>
            <w:lang w:val="en-US" w:eastAsia="zh-CN"/>
          </w:rPr>
          <w:t xml:space="preserve">or RRC_INACTIVE </w:t>
        </w:r>
      </w:ins>
      <w:ins w:id="105" w:author="Thomas Belling" w:date="2022-12-14T21:07:00Z">
        <w:r w:rsidR="00F02926">
          <w:rPr>
            <w:lang w:val="en-US" w:eastAsia="zh-CN"/>
          </w:rPr>
          <w:t>device</w:t>
        </w:r>
      </w:ins>
      <w:ins w:id="106" w:author="Thomas Belling" w:date="2022-12-14T21:04:00Z">
        <w:r w:rsidR="00F02926">
          <w:rPr>
            <w:lang w:val="en-US" w:eastAsia="zh-CN"/>
          </w:rPr>
          <w:t xml:space="preserve"> needs to </w:t>
        </w:r>
      </w:ins>
      <w:ins w:id="107" w:author="Thomas Belling" w:date="2022-12-14T21:05:00Z">
        <w:r w:rsidR="00F02926">
          <w:rPr>
            <w:lang w:val="en-US" w:eastAsia="zh-CN"/>
          </w:rPr>
          <w:t xml:space="preserve">send a request </w:t>
        </w:r>
      </w:ins>
      <w:ins w:id="108" w:author="Thomas Belling" w:date="2022-12-14T21:06:00Z">
        <w:r w:rsidR="00F02926">
          <w:rPr>
            <w:lang w:val="en-US" w:eastAsia="zh-CN"/>
          </w:rPr>
          <w:t xml:space="preserve">to transition to RRC_CONNECTED state </w:t>
        </w:r>
      </w:ins>
      <w:ins w:id="109" w:author="Thomas Belling" w:date="2022-12-14T21:05:00Z">
        <w:r w:rsidR="00F02926">
          <w:rPr>
            <w:lang w:val="en-US" w:eastAsia="zh-CN"/>
          </w:rPr>
          <w:t xml:space="preserve">and join the </w:t>
        </w:r>
      </w:ins>
      <w:ins w:id="110" w:author="Thomas Belling" w:date="2022-12-14T21:17:00Z">
        <w:r>
          <w:rPr>
            <w:lang w:val="en-US" w:eastAsia="zh-CN"/>
          </w:rPr>
          <w:t xml:space="preserve">MBS </w:t>
        </w:r>
      </w:ins>
      <w:ins w:id="111" w:author="Thomas Belling" w:date="2022-12-14T21:05:00Z">
        <w:r w:rsidR="00F02926">
          <w:rPr>
            <w:lang w:val="en-US" w:eastAsia="zh-CN"/>
          </w:rPr>
          <w:t>multicast session (if not done before)</w:t>
        </w:r>
      </w:ins>
      <w:ins w:id="112" w:author="Thomas Belling" w:date="2022-12-14T21:07:00Z">
        <w:r w:rsidR="00F02926">
          <w:rPr>
            <w:lang w:val="en-US" w:eastAsia="zh-CN"/>
          </w:rPr>
          <w:t>. A</w:t>
        </w:r>
      </w:ins>
      <w:ins w:id="113" w:author="Thomas Belling" w:date="2022-12-14T20:58:00Z">
        <w:r w:rsidR="00042197" w:rsidRPr="00042197">
          <w:rPr>
            <w:lang w:val="en-US" w:eastAsia="zh-CN"/>
          </w:rPr>
          <w:t xml:space="preserve">t the possible scheduled activation times, </w:t>
        </w:r>
      </w:ins>
      <w:ins w:id="114" w:author="Thomas Belling" w:date="2022-12-14T21:08:00Z">
        <w:r w:rsidR="00F02926">
          <w:rPr>
            <w:lang w:val="en-US" w:eastAsia="zh-CN"/>
          </w:rPr>
          <w:t xml:space="preserve">an RRC </w:t>
        </w:r>
      </w:ins>
      <w:ins w:id="115" w:author="Thomas Belling" w:date="2022-12-14T20:58:00Z">
        <w:r w:rsidR="00042197" w:rsidRPr="00042197">
          <w:rPr>
            <w:lang w:val="en-US" w:eastAsia="zh-CN"/>
          </w:rPr>
          <w:t xml:space="preserve">IDLE </w:t>
        </w:r>
      </w:ins>
      <w:ins w:id="116" w:author="Thomas Belling" w:date="2022-12-14T20:59:00Z">
        <w:r w:rsidR="00042197">
          <w:rPr>
            <w:lang w:val="en-US" w:eastAsia="zh-CN"/>
          </w:rPr>
          <w:t>device</w:t>
        </w:r>
      </w:ins>
      <w:ins w:id="117" w:author="Thomas Belling" w:date="2022-12-14T20:58:00Z">
        <w:r w:rsidR="00042197" w:rsidRPr="00042197">
          <w:rPr>
            <w:lang w:val="en-US" w:eastAsia="zh-CN"/>
          </w:rPr>
          <w:t xml:space="preserve"> </w:t>
        </w:r>
      </w:ins>
      <w:ins w:id="118" w:author="Thomas Belling" w:date="2022-12-14T21:07:00Z">
        <w:r w:rsidR="00F02926">
          <w:rPr>
            <w:lang w:val="en-US" w:eastAsia="zh-CN"/>
          </w:rPr>
          <w:t>that already joined the multicast se</w:t>
        </w:r>
      </w:ins>
      <w:ins w:id="119" w:author="Thomas Belling" w:date="2022-12-14T21:08:00Z">
        <w:r w:rsidR="00F02926">
          <w:rPr>
            <w:lang w:val="en-US" w:eastAsia="zh-CN"/>
          </w:rPr>
          <w:t xml:space="preserve">ssion </w:t>
        </w:r>
      </w:ins>
      <w:ins w:id="120" w:author="Thomas Belling" w:date="2022-12-14T20:58:00Z">
        <w:r w:rsidR="00042197" w:rsidRPr="00042197">
          <w:rPr>
            <w:lang w:val="en-US" w:eastAsia="zh-CN"/>
          </w:rPr>
          <w:t>need</w:t>
        </w:r>
      </w:ins>
      <w:ins w:id="121" w:author="Thomas Belling" w:date="2022-12-14T21:08:00Z">
        <w:r w:rsidR="00F02926">
          <w:rPr>
            <w:lang w:val="en-US" w:eastAsia="zh-CN"/>
          </w:rPr>
          <w:t>s</w:t>
        </w:r>
      </w:ins>
      <w:ins w:id="122" w:author="Thomas Belling" w:date="2022-12-14T20:58:00Z">
        <w:r w:rsidR="00042197" w:rsidRPr="00042197">
          <w:rPr>
            <w:lang w:val="en-US" w:eastAsia="zh-CN"/>
          </w:rPr>
          <w:t xml:space="preserve"> to listen for paging requests and if paged by the network follow the existing procedures in clause 7.2.5.2. </w:t>
        </w:r>
      </w:ins>
      <w:ins w:id="123" w:author="Thomas Belling" w:date="2022-12-14T20:59:00Z">
        <w:r w:rsidR="00042197">
          <w:rPr>
            <w:lang w:val="en-US" w:eastAsia="zh-CN"/>
          </w:rPr>
          <w:t>H</w:t>
        </w:r>
      </w:ins>
      <w:ins w:id="124" w:author="Thomas Belling" w:date="2022-12-14T20:58:00Z">
        <w:r w:rsidR="00042197" w:rsidRPr="00042197">
          <w:rPr>
            <w:lang w:val="en-US" w:eastAsia="zh-CN"/>
          </w:rPr>
          <w:t xml:space="preserve">ow long the </w:t>
        </w:r>
      </w:ins>
      <w:ins w:id="125" w:author="Thomas Belling" w:date="2022-12-14T21:08:00Z">
        <w:r w:rsidR="00F02926">
          <w:rPr>
            <w:lang w:val="en-US" w:eastAsia="zh-CN"/>
          </w:rPr>
          <w:t>device</w:t>
        </w:r>
      </w:ins>
      <w:ins w:id="126" w:author="Thomas Belling" w:date="2022-12-14T20:58:00Z">
        <w:r w:rsidR="00042197" w:rsidRPr="00042197">
          <w:rPr>
            <w:lang w:val="en-US" w:eastAsia="zh-CN"/>
          </w:rPr>
          <w:t xml:space="preserve"> listen</w:t>
        </w:r>
      </w:ins>
      <w:ins w:id="127" w:author="Thomas Belling" w:date="2022-12-14T20:59:00Z">
        <w:r w:rsidR="00042197">
          <w:rPr>
            <w:lang w:val="en-US" w:eastAsia="zh-CN"/>
          </w:rPr>
          <w:t>s</w:t>
        </w:r>
      </w:ins>
      <w:ins w:id="128" w:author="Thomas Belling" w:date="2022-12-14T20:58:00Z">
        <w:r w:rsidR="00042197" w:rsidRPr="00042197">
          <w:rPr>
            <w:lang w:val="en-US" w:eastAsia="zh-CN"/>
          </w:rPr>
          <w:t xml:space="preserve"> to paging is left up to </w:t>
        </w:r>
      </w:ins>
      <w:ins w:id="129" w:author="Thomas Belling" w:date="2022-12-14T21:08:00Z">
        <w:r w:rsidR="00F02926">
          <w:rPr>
            <w:lang w:val="en-US" w:eastAsia="zh-CN"/>
          </w:rPr>
          <w:t>device</w:t>
        </w:r>
      </w:ins>
      <w:ins w:id="130" w:author="Thomas Belling" w:date="2022-12-14T20:58:00Z">
        <w:r w:rsidR="00042197" w:rsidRPr="00042197">
          <w:rPr>
            <w:lang w:val="en-US" w:eastAsia="zh-CN"/>
          </w:rPr>
          <w:t xml:space="preserve"> implementation.</w:t>
        </w:r>
      </w:ins>
      <w:ins w:id="131" w:author="Thomas Belling" w:date="2022-12-14T21:28:00Z">
        <w:r w:rsidR="00455DBD">
          <w:rPr>
            <w:lang w:val="en-US" w:eastAsia="zh-CN"/>
          </w:rPr>
          <w:t xml:space="preserve"> </w:t>
        </w:r>
        <w:r w:rsidR="00455DBD">
          <w:rPr>
            <w:noProof/>
            <w:lang w:eastAsia="ko-KR"/>
          </w:rPr>
          <w:t>If the devi</w:t>
        </w:r>
      </w:ins>
      <w:ins w:id="132" w:author="Thomas Belling" w:date="2022-12-14T21:29:00Z">
        <w:r w:rsidR="00455DBD">
          <w:rPr>
            <w:noProof/>
            <w:lang w:eastAsia="ko-KR"/>
          </w:rPr>
          <w:t>ce</w:t>
        </w:r>
      </w:ins>
      <w:ins w:id="133" w:author="Thomas Belling" w:date="2022-12-14T21:28:00Z">
        <w:r w:rsidR="00455DBD">
          <w:rPr>
            <w:noProof/>
            <w:lang w:eastAsia="ko-KR"/>
          </w:rPr>
          <w:t xml:space="preserve"> has not previously joined the MBS multicast session, at the possible scheduled activation time it performs MBS join procedure as defined in clause 7.2.1.3</w:t>
        </w:r>
      </w:ins>
    </w:p>
    <w:p w14:paraId="60C2C306" w14:textId="7D5A65EA" w:rsidR="00B65D13" w:rsidRPr="00B65D13" w:rsidRDefault="001A1DDC" w:rsidP="00B65D13">
      <w:pPr>
        <w:rPr>
          <w:ins w:id="134" w:author="Thomas Belling" w:date="2022-12-13T17:19:00Z"/>
          <w:lang w:val="en-US" w:eastAsia="zh-CN"/>
        </w:rPr>
      </w:pPr>
      <w:ins w:id="135" w:author="Thomas Belling" w:date="2022-12-14T21:18:00Z">
        <w:r>
          <w:rPr>
            <w:lang w:val="en-US" w:eastAsia="zh-CN"/>
          </w:rPr>
          <w:t>For an MBS broadcast session</w:t>
        </w:r>
      </w:ins>
      <w:ins w:id="136" w:author="Thomas Belling" w:date="2022-12-13T17:19:00Z">
        <w:r w:rsidR="00B65D13" w:rsidRPr="00B65D13">
          <w:rPr>
            <w:lang w:val="en-US" w:eastAsia="zh-CN"/>
          </w:rPr>
          <w:t xml:space="preserve">, </w:t>
        </w:r>
      </w:ins>
      <w:ins w:id="137" w:author="Thomas Belling" w:date="2022-12-14T21:19:00Z">
        <w:r>
          <w:rPr>
            <w:lang w:val="en-US" w:eastAsia="zh-CN"/>
          </w:rPr>
          <w:t>at</w:t>
        </w:r>
        <w:r w:rsidRPr="00042197">
          <w:rPr>
            <w:lang w:val="en-US" w:eastAsia="zh-CN"/>
          </w:rPr>
          <w:t xml:space="preserve"> the possible </w:t>
        </w:r>
        <w:r>
          <w:rPr>
            <w:lang w:val="en-US" w:eastAsia="zh-CN"/>
          </w:rPr>
          <w:t>start time</w:t>
        </w:r>
        <w:r w:rsidRPr="00B65D13">
          <w:rPr>
            <w:lang w:val="en-US" w:eastAsia="zh-CN"/>
          </w:rPr>
          <w:t xml:space="preserve"> </w:t>
        </w:r>
        <w:r>
          <w:rPr>
            <w:lang w:val="en-US" w:eastAsia="zh-CN"/>
          </w:rPr>
          <w:t xml:space="preserve">and the </w:t>
        </w:r>
        <w:r w:rsidRPr="00042197">
          <w:rPr>
            <w:lang w:val="en-US" w:eastAsia="zh-CN"/>
          </w:rPr>
          <w:t>possible scheduled activation times,</w:t>
        </w:r>
      </w:ins>
      <w:ins w:id="138" w:author="Thomas Belling" w:date="2022-12-13T17:19:00Z">
        <w:r w:rsidR="00B65D13" w:rsidRPr="00B65D13">
          <w:rPr>
            <w:lang w:val="en-US" w:eastAsia="zh-CN"/>
          </w:rPr>
          <w:t xml:space="preserve"> </w:t>
        </w:r>
      </w:ins>
      <w:ins w:id="139" w:author="Thomas Belling" w:date="2022-12-14T21:21:00Z">
        <w:r>
          <w:rPr>
            <w:lang w:val="en-US" w:eastAsia="zh-CN"/>
          </w:rPr>
          <w:t xml:space="preserve">an RRC_IDLE device </w:t>
        </w:r>
      </w:ins>
      <w:ins w:id="140" w:author="Thomas Belling" w:date="2022-12-14T21:23:00Z">
        <w:r>
          <w:rPr>
            <w:lang w:val="en-US" w:eastAsia="zh-CN"/>
          </w:rPr>
          <w:t>listens for broadcasted MBS da</w:t>
        </w:r>
        <w:r w:rsidR="00455DBD">
          <w:rPr>
            <w:lang w:val="en-US" w:eastAsia="zh-CN"/>
          </w:rPr>
          <w:t xml:space="preserve">ta, but </w:t>
        </w:r>
      </w:ins>
      <w:ins w:id="141" w:author="Thomas Belling" w:date="2022-12-14T21:22:00Z">
        <w:r>
          <w:rPr>
            <w:lang w:val="en-US" w:eastAsia="zh-CN"/>
          </w:rPr>
          <w:t>should</w:t>
        </w:r>
      </w:ins>
      <w:ins w:id="142" w:author="Thomas Belling" w:date="2022-12-13T17:19:00Z">
        <w:r w:rsidR="00B65D13" w:rsidRPr="00B65D13">
          <w:rPr>
            <w:lang w:val="en-US" w:eastAsia="zh-CN"/>
          </w:rPr>
          <w:t xml:space="preserve"> not update the AMF to become reachable for paging</w:t>
        </w:r>
      </w:ins>
      <w:ins w:id="143" w:author="Thomas Belling" w:date="2022-12-14T21:22:00Z">
        <w:r>
          <w:rPr>
            <w:lang w:val="en-US" w:eastAsia="zh-CN"/>
          </w:rPr>
          <w:t xml:space="preserve"> to minimize signaling load</w:t>
        </w:r>
      </w:ins>
      <w:ins w:id="144" w:author="Thomas Belling" w:date="2022-12-14T21:23:00Z">
        <w:r w:rsidR="00455DBD">
          <w:rPr>
            <w:lang w:val="en-US" w:eastAsia="zh-CN"/>
          </w:rPr>
          <w:t>.</w:t>
        </w:r>
      </w:ins>
    </w:p>
    <w:p w14:paraId="3EBE0F51" w14:textId="2B01D854" w:rsidR="00B65D13" w:rsidRPr="00B65D13" w:rsidRDefault="00B65D13" w:rsidP="00B65D13">
      <w:pPr>
        <w:rPr>
          <w:ins w:id="145" w:author="Thomas Belling" w:date="2022-12-13T17:19:00Z"/>
          <w:lang w:val="en-US" w:eastAsia="zh-CN"/>
        </w:rPr>
      </w:pPr>
      <w:ins w:id="146" w:author="Thomas Belling" w:date="2022-12-13T17:19:00Z">
        <w:r w:rsidRPr="00B65D13">
          <w:rPr>
            <w:lang w:val="en-US" w:eastAsia="zh-CN"/>
          </w:rPr>
          <w:t xml:space="preserve">When the </w:t>
        </w:r>
      </w:ins>
      <w:ins w:id="147" w:author="Thomas Belling" w:date="2022-12-14T21:23:00Z">
        <w:r w:rsidR="00455DBD">
          <w:rPr>
            <w:lang w:val="en-US" w:eastAsia="zh-CN"/>
          </w:rPr>
          <w:t>device</w:t>
        </w:r>
      </w:ins>
      <w:ins w:id="148" w:author="Thomas Belling" w:date="2022-12-13T17:19:00Z">
        <w:r w:rsidRPr="00B65D13">
          <w:rPr>
            <w:lang w:val="en-US" w:eastAsia="zh-CN"/>
          </w:rPr>
          <w:t xml:space="preserve"> is in the middle of an MBS data transfer, and the </w:t>
        </w:r>
      </w:ins>
      <w:ins w:id="149" w:author="Thomas Belling" w:date="2022-12-14T21:23:00Z">
        <w:r w:rsidR="00455DBD">
          <w:rPr>
            <w:lang w:val="en-US" w:eastAsia="zh-CN"/>
          </w:rPr>
          <w:t>device</w:t>
        </w:r>
      </w:ins>
      <w:ins w:id="150" w:author="Thomas Belling" w:date="2022-12-13T17:19:00Z">
        <w:r w:rsidRPr="00B65D13">
          <w:rPr>
            <w:lang w:val="en-US" w:eastAsia="zh-CN"/>
          </w:rPr>
          <w:t xml:space="preserv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C783890" w14:textId="26AD3CAD" w:rsidR="00455DBD" w:rsidRPr="00B65D13" w:rsidRDefault="00455DBD" w:rsidP="00455DBD">
      <w:pPr>
        <w:pStyle w:val="NO"/>
        <w:rPr>
          <w:ins w:id="151" w:author="Thomas Belling" w:date="2022-12-14T21:25:00Z"/>
          <w:lang w:val="en-US" w:eastAsia="zh-CN"/>
        </w:rPr>
      </w:pPr>
      <w:ins w:id="152" w:author="Thomas Belling" w:date="2022-12-14T21:25:00Z">
        <w:r w:rsidRPr="00B65D13">
          <w:rPr>
            <w:lang w:val="en-US" w:eastAsia="zh-CN"/>
          </w:rPr>
          <w:t>NOTE:</w:t>
        </w:r>
        <w:r w:rsidRPr="00B65D13">
          <w:rPr>
            <w:lang w:val="en-US" w:eastAsia="zh-CN"/>
          </w:rPr>
          <w:tab/>
          <w:t xml:space="preserve">If at the end of the current </w:t>
        </w:r>
        <w:r>
          <w:rPr>
            <w:lang w:val="en-US" w:eastAsia="zh-CN"/>
          </w:rPr>
          <w:t>MBS</w:t>
        </w:r>
        <w:r w:rsidRPr="00B65D13">
          <w:rPr>
            <w:lang w:val="en-US" w:eastAsia="zh-CN"/>
          </w:rPr>
          <w:t xml:space="preserve"> data transfer, the UE knows there is another </w:t>
        </w:r>
      </w:ins>
      <w:ins w:id="153" w:author="Thomas Belling" w:date="2022-12-14T21:26:00Z">
        <w:r>
          <w:rPr>
            <w:lang w:val="en-US" w:eastAsia="zh-CN"/>
          </w:rPr>
          <w:t>MBS</w:t>
        </w:r>
      </w:ins>
      <w:ins w:id="154" w:author="Thomas Belling" w:date="2022-12-14T21:25:00Z">
        <w:r w:rsidRPr="00B65D13">
          <w:rPr>
            <w:lang w:val="en-US" w:eastAsia="zh-CN"/>
          </w:rPr>
          <w:t xml:space="preserve"> data transfer scheduled soon, in that case depending of the time between MBS data transfers, the UE can decide to go to sleep between MBS data transfers.</w:t>
        </w:r>
      </w:ins>
    </w:p>
    <w:p w14:paraId="1F656356" w14:textId="694BAC87" w:rsidR="00B65D13" w:rsidRDefault="00455DBD" w:rsidP="00455DBD">
      <w:pPr>
        <w:pStyle w:val="EditorsNote"/>
        <w:rPr>
          <w:ins w:id="155" w:author="Thomas Belling" w:date="2022-12-13T17:15:00Z"/>
          <w:noProof/>
          <w:lang w:eastAsia="ko-KR"/>
        </w:rPr>
      </w:pPr>
      <w:ins w:id="156" w:author="Thomas Belling" w:date="2022-12-14T21:32:00Z">
        <w:r>
          <w:rPr>
            <w:noProof/>
            <w:lang w:eastAsia="ko-KR"/>
          </w:rPr>
          <w:t>Editor´s ote</w:t>
        </w:r>
        <w:r>
          <w:rPr>
            <w:noProof/>
            <w:lang w:eastAsia="ko-KR"/>
          </w:rPr>
          <w:tab/>
          <w:t>H</w:t>
        </w:r>
      </w:ins>
      <w:ins w:id="157" w:author="Thomas Belling" w:date="2022-12-13T17:15:00Z">
        <w:r w:rsidR="00B65D13">
          <w:rPr>
            <w:noProof/>
            <w:lang w:eastAsia="ko-KR"/>
          </w:rPr>
          <w:t xml:space="preserve">ow to support NR capability-limited (RedCap) UEs in MBS </w:t>
        </w:r>
      </w:ins>
      <w:ins w:id="158" w:author="Thomas Belling" w:date="2022-12-14T21:32:00Z">
        <w:r>
          <w:rPr>
            <w:noProof/>
            <w:lang w:eastAsia="ko-KR"/>
          </w:rPr>
          <w:t>is ffs.</w:t>
        </w:r>
      </w:ins>
      <w:ins w:id="159" w:author="Thomas Belling" w:date="2022-12-13T17:15:00Z">
        <w:r w:rsidR="00B65D13">
          <w:rPr>
            <w:noProof/>
            <w:lang w:eastAsia="ko-KR"/>
          </w:rPr>
          <w:t xml:space="preserve"> </w:t>
        </w:r>
      </w:ins>
      <w:ins w:id="160" w:author="Thomas Belling" w:date="2022-12-14T21:33:00Z">
        <w:r>
          <w:rPr>
            <w:noProof/>
            <w:lang w:eastAsia="ko-KR"/>
          </w:rPr>
          <w:t>P</w:t>
        </w:r>
      </w:ins>
      <w:ins w:id="161" w:author="Thomas Belling" w:date="2022-12-13T17:15:00Z">
        <w:r w:rsidR="00B65D13">
          <w:rPr>
            <w:noProof/>
            <w:lang w:eastAsia="ko-KR"/>
          </w:rPr>
          <w:t>ossible related decisions of RAN WGs</w:t>
        </w:r>
      </w:ins>
      <w:ins w:id="162" w:author="Thomas Belling" w:date="2022-12-14T21:32:00Z">
        <w:r>
          <w:rPr>
            <w:noProof/>
            <w:lang w:eastAsia="ko-KR"/>
          </w:rPr>
          <w:t xml:space="preserve"> need t</w:t>
        </w:r>
      </w:ins>
      <w:ins w:id="163" w:author="Thomas Belling" w:date="2022-12-14T21:33:00Z">
        <w:r>
          <w:rPr>
            <w:noProof/>
            <w:lang w:eastAsia="ko-KR"/>
          </w:rPr>
          <w:t>o be considered</w:t>
        </w:r>
      </w:ins>
    </w:p>
    <w:bookmarkEnd w:id="3"/>
    <w:bookmarkEnd w:id="4"/>
    <w:bookmarkEnd w:id="5"/>
    <w:bookmarkEnd w:id="6"/>
    <w:bookmarkEnd w:id="7"/>
    <w:bookmarkEnd w:id="8"/>
    <w:bookmarkEnd w:id="9"/>
    <w:bookmarkEnd w:id="10"/>
    <w:bookmarkEnd w:id="11"/>
    <w:bookmarkEnd w:id="12"/>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EAB1DB6F-8F75-47E7-AC37-81C32295F0E3}"/>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1534</Words>
  <Characters>8204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1900-01-01T00:00:00Z</cp:lastPrinted>
  <dcterms:created xsi:type="dcterms:W3CDTF">2022-12-13T15:50:00Z</dcterms:created>
  <dcterms:modified xsi:type="dcterms:W3CDTF">2023-01-05T15:29:00Z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